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24A241F3" w:rsidR="001E41F3" w:rsidRDefault="00472571">
      <w:pPr>
        <w:pStyle w:val="CRCoverPage"/>
        <w:tabs>
          <w:tab w:val="right" w:pos="9639"/>
        </w:tabs>
        <w:spacing w:after="0"/>
        <w:rPr>
          <w:b/>
          <w:i/>
          <w:noProof/>
          <w:sz w:val="28"/>
        </w:rPr>
      </w:pPr>
      <w:r w:rsidRPr="00CA2CD0">
        <w:rPr>
          <w:b/>
          <w:noProof/>
          <w:sz w:val="24"/>
        </w:rPr>
        <w:t>3GPP TSG-SA WG6 Meeting #6</w:t>
      </w:r>
      <w:r>
        <w:rPr>
          <w:b/>
          <w:noProof/>
          <w:sz w:val="24"/>
        </w:rPr>
        <w:t>6</w:t>
      </w:r>
      <w:r w:rsidR="001E41F3">
        <w:rPr>
          <w:b/>
          <w:i/>
          <w:noProof/>
          <w:sz w:val="28"/>
        </w:rPr>
        <w:tab/>
      </w:r>
      <w:r w:rsidR="00CA4BD0" w:rsidRPr="00CA4BD0">
        <w:rPr>
          <w:b/>
          <w:bCs/>
          <w:sz w:val="24"/>
          <w:szCs w:val="24"/>
        </w:rPr>
        <w:t>S6-</w:t>
      </w:r>
      <w:r w:rsidR="00C32EFA" w:rsidRPr="00C32EFA">
        <w:rPr>
          <w:b/>
          <w:bCs/>
          <w:sz w:val="24"/>
          <w:szCs w:val="24"/>
        </w:rPr>
        <w:t>251417</w:t>
      </w:r>
    </w:p>
    <w:p w14:paraId="5691839E" w14:textId="5647F6F9" w:rsidR="00CA2CD0" w:rsidRDefault="00472571" w:rsidP="00CA2CD0">
      <w:pPr>
        <w:pStyle w:val="CRCoverPage"/>
        <w:tabs>
          <w:tab w:val="right" w:pos="9639"/>
        </w:tabs>
        <w:spacing w:after="0"/>
        <w:rPr>
          <w:b/>
          <w:noProof/>
          <w:sz w:val="24"/>
        </w:rPr>
      </w:pPr>
      <w:bookmarkStart w:id="0" w:name="_Hlk188111820"/>
      <w:r w:rsidRPr="00B71267">
        <w:rPr>
          <w:b/>
          <w:noProof/>
          <w:sz w:val="24"/>
        </w:rPr>
        <w:t xml:space="preserve">Gothenburg, Sweden </w:t>
      </w:r>
      <w:r>
        <w:rPr>
          <w:b/>
          <w:noProof/>
          <w:sz w:val="24"/>
        </w:rPr>
        <w:t>7</w:t>
      </w:r>
      <w:r w:rsidRPr="00BC76AA">
        <w:rPr>
          <w:b/>
          <w:noProof/>
          <w:sz w:val="24"/>
          <w:vertAlign w:val="superscript"/>
        </w:rPr>
        <w:t>th</w:t>
      </w:r>
      <w:r>
        <w:rPr>
          <w:b/>
          <w:noProof/>
          <w:sz w:val="24"/>
        </w:rPr>
        <w:t xml:space="preserve"> </w:t>
      </w:r>
      <w:r w:rsidRPr="00BC76AA">
        <w:rPr>
          <w:b/>
          <w:noProof/>
          <w:sz w:val="24"/>
        </w:rPr>
        <w:t>– 1</w:t>
      </w:r>
      <w:r>
        <w:rPr>
          <w:b/>
          <w:noProof/>
          <w:sz w:val="24"/>
        </w:rPr>
        <w:t>1</w:t>
      </w:r>
      <w:r w:rsidRPr="00B71267">
        <w:rPr>
          <w:b/>
          <w:noProof/>
          <w:sz w:val="24"/>
          <w:vertAlign w:val="superscript"/>
        </w:rPr>
        <w:t>th</w:t>
      </w:r>
      <w:r>
        <w:rPr>
          <w:b/>
          <w:noProof/>
          <w:sz w:val="24"/>
        </w:rPr>
        <w:t xml:space="preserve"> April</w:t>
      </w:r>
      <w:r w:rsidRPr="00BC76AA">
        <w:rPr>
          <w:b/>
          <w:noProof/>
          <w:sz w:val="24"/>
        </w:rPr>
        <w:t xml:space="preserve"> 202</w:t>
      </w:r>
      <w:r>
        <w:rPr>
          <w:b/>
          <w:noProof/>
          <w:sz w:val="24"/>
        </w:rPr>
        <w:t>5</w:t>
      </w:r>
      <w:bookmarkEnd w:id="0"/>
      <w:r w:rsidR="00CA2CD0">
        <w:rPr>
          <w:b/>
          <w:noProof/>
          <w:sz w:val="24"/>
        </w:rPr>
        <w:tab/>
        <w:t>(</w:t>
      </w:r>
      <w:r w:rsidR="00CA2CD0" w:rsidRPr="00472571">
        <w:rPr>
          <w:b/>
          <w:noProof/>
          <w:sz w:val="22"/>
        </w:rPr>
        <w:t xml:space="preserve">revision of </w:t>
      </w:r>
      <w:r w:rsidR="00C32EFA" w:rsidRPr="00CA4BD0">
        <w:rPr>
          <w:b/>
          <w:bCs/>
          <w:sz w:val="24"/>
          <w:szCs w:val="24"/>
        </w:rPr>
        <w:t>S6-251238</w:t>
      </w:r>
      <w:r w:rsidR="00CA2CD0" w:rsidRPr="00BC1240">
        <w:rPr>
          <w:b/>
          <w:noProof/>
          <w:sz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68D0CF" w:rsidR="001E41F3" w:rsidRPr="00410371" w:rsidRDefault="001F13EE" w:rsidP="00C740B2">
            <w:pPr>
              <w:pStyle w:val="CRCoverPage"/>
              <w:spacing w:after="0"/>
              <w:jc w:val="right"/>
              <w:rPr>
                <w:b/>
                <w:noProof/>
                <w:sz w:val="28"/>
              </w:rPr>
            </w:pPr>
            <w:fldSimple w:instr=" DOCPROPERTY  Spec#  \* MERGEFORMAT ">
              <w:r w:rsidR="00C740B2">
                <w:rPr>
                  <w:b/>
                  <w:noProof/>
                  <w:sz w:val="28"/>
                </w:rPr>
                <w:t>23.222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3AF901" w:rsidR="001E41F3" w:rsidRPr="00410371" w:rsidRDefault="001F13EE" w:rsidP="00CA4BD0">
            <w:pPr>
              <w:pStyle w:val="CRCoverPage"/>
              <w:spacing w:after="0"/>
              <w:rPr>
                <w:noProof/>
              </w:rPr>
            </w:pPr>
            <w:fldSimple w:instr=" DOCPROPERTY  Cr#  \* MERGEFORMAT ">
              <w:r w:rsidR="00DE5EB7">
                <w:rPr>
                  <w:b/>
                  <w:noProof/>
                  <w:sz w:val="28"/>
                </w:rPr>
                <w:t>0</w:t>
              </w:r>
              <w:r w:rsidR="00CA4BD0">
                <w:rPr>
                  <w:b/>
                  <w:noProof/>
                  <w:sz w:val="28"/>
                </w:rPr>
                <w:t>290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DEDEF1" w:rsidR="001E41F3" w:rsidRPr="00C32EFA" w:rsidRDefault="00C32EFA" w:rsidP="00C32EFA">
            <w:pPr>
              <w:pStyle w:val="CRCoverPage"/>
              <w:spacing w:after="0"/>
              <w:jc w:val="center"/>
              <w:rPr>
                <w:b/>
                <w:noProof/>
                <w:sz w:val="28"/>
              </w:rPr>
            </w:pPr>
            <w:r w:rsidRPr="00C32EFA">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64DE4F" w:rsidR="001E41F3" w:rsidRPr="00410371" w:rsidRDefault="001F13EE" w:rsidP="00702EFB">
            <w:pPr>
              <w:pStyle w:val="CRCoverPage"/>
              <w:spacing w:after="0"/>
              <w:jc w:val="center"/>
              <w:rPr>
                <w:noProof/>
                <w:sz w:val="28"/>
              </w:rPr>
            </w:pPr>
            <w:fldSimple w:instr=" DOCPROPERTY  Version  \* MERGEFORMAT ">
              <w:r w:rsidR="00C740B2">
                <w:rPr>
                  <w:b/>
                  <w:noProof/>
                  <w:sz w:val="28"/>
                </w:rPr>
                <w:t>19.</w:t>
              </w:r>
              <w:r w:rsidR="00702EFB">
                <w:rPr>
                  <w:b/>
                  <w:noProof/>
                  <w:sz w:val="28"/>
                </w:rPr>
                <w:t>5</w:t>
              </w:r>
              <w:r w:rsidR="00C740B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D48CF4" w:rsidR="00F25D98" w:rsidRDefault="00C64C4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9B7BE1" w:rsidR="001E41F3" w:rsidRDefault="000D18B0" w:rsidP="00C64C4A">
            <w:pPr>
              <w:pStyle w:val="CRCoverPage"/>
              <w:spacing w:after="0"/>
              <w:ind w:left="100"/>
              <w:rPr>
                <w:noProof/>
              </w:rPr>
            </w:pPr>
            <w:r>
              <w:t>Group user consent</w:t>
            </w:r>
            <w:r w:rsidR="00C64C4A">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DDB624" w:rsidR="001E41F3" w:rsidRDefault="004A336E">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9B6CEF" w:rsidR="001E41F3" w:rsidRDefault="004A336E">
            <w:pPr>
              <w:pStyle w:val="CRCoverPage"/>
              <w:spacing w:after="0"/>
              <w:ind w:left="100"/>
              <w:rPr>
                <w:noProof/>
              </w:rPr>
            </w:pPr>
            <w:r>
              <w:t>CAPIF_Ph3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4824A2" w:rsidR="001E41F3" w:rsidRDefault="004A336E" w:rsidP="007F11C4">
            <w:pPr>
              <w:pStyle w:val="CRCoverPage"/>
              <w:spacing w:after="0"/>
              <w:ind w:left="100"/>
              <w:rPr>
                <w:noProof/>
              </w:rPr>
            </w:pPr>
            <w:r>
              <w:t>2025-0</w:t>
            </w:r>
            <w:r w:rsidR="007F11C4">
              <w:t>3</w:t>
            </w:r>
            <w:r>
              <w:t>-</w:t>
            </w:r>
            <w:r w:rsidR="007F11C4">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601BC9" w:rsidR="001E41F3" w:rsidRDefault="00C32EFA" w:rsidP="004D3455">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A4FF4B" w:rsidR="001E41F3" w:rsidRDefault="001F13EE" w:rsidP="00C64C4A">
            <w:pPr>
              <w:pStyle w:val="CRCoverPage"/>
              <w:spacing w:after="0"/>
              <w:ind w:left="100"/>
              <w:rPr>
                <w:noProof/>
              </w:rPr>
            </w:pPr>
            <w:fldSimple w:instr=" DOCPROPERTY  Release  \* MERGEFORMAT ">
              <w:r w:rsidR="00C64C4A">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7ACCD61" w:rsidR="001E41F3" w:rsidRDefault="003A53F0" w:rsidP="00283947">
            <w:pPr>
              <w:pStyle w:val="CRCoverPage"/>
              <w:spacing w:after="0"/>
              <w:rPr>
                <w:noProof/>
              </w:rPr>
            </w:pPr>
            <w:r>
              <w:rPr>
                <w:noProof/>
              </w:rPr>
              <w:t xml:space="preserve">Proposes </w:t>
            </w:r>
            <w:r w:rsidR="007B5819">
              <w:rPr>
                <w:noProof/>
              </w:rPr>
              <w:t>solution as per conclusion of Key Issue#</w:t>
            </w:r>
            <w:r w:rsidR="00283947">
              <w:rPr>
                <w:noProof/>
              </w:rPr>
              <w:t>1</w:t>
            </w:r>
            <w:r w:rsidR="007B5819">
              <w:rPr>
                <w:noProof/>
              </w:rPr>
              <w:t xml:space="preserve"> in TR 23.700-22.</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FE76E7F" w14:textId="66A38802" w:rsidR="00504ED4" w:rsidRPr="007B5819" w:rsidRDefault="00A77A06" w:rsidP="00504ED4">
            <w:pPr>
              <w:rPr>
                <w:rFonts w:ascii="Arial" w:hAnsi="Arial"/>
                <w:noProof/>
              </w:rPr>
            </w:pPr>
            <w:r>
              <w:rPr>
                <w:rFonts w:ascii="Arial" w:hAnsi="Arial"/>
                <w:noProof/>
              </w:rPr>
              <w:t xml:space="preserve">In TR 23.700-22, </w:t>
            </w:r>
            <w:r w:rsidR="006A19D7">
              <w:rPr>
                <w:rFonts w:ascii="Arial" w:hAnsi="Arial"/>
                <w:noProof/>
              </w:rPr>
              <w:t xml:space="preserve">regarding solution#18 </w:t>
            </w:r>
            <w:r w:rsidR="009C4496">
              <w:rPr>
                <w:rFonts w:ascii="Arial" w:hAnsi="Arial"/>
                <w:noProof/>
              </w:rPr>
              <w:t>c</w:t>
            </w:r>
            <w:r w:rsidR="003A53F0" w:rsidRPr="007B5819">
              <w:rPr>
                <w:rFonts w:ascii="Arial" w:hAnsi="Arial"/>
                <w:noProof/>
              </w:rPr>
              <w:t>onclusions of Key Issue #</w:t>
            </w:r>
            <w:r w:rsidR="006A19D7">
              <w:rPr>
                <w:rFonts w:ascii="Arial" w:hAnsi="Arial"/>
                <w:noProof/>
              </w:rPr>
              <w:t>1</w:t>
            </w:r>
            <w:r>
              <w:rPr>
                <w:rFonts w:ascii="Arial" w:hAnsi="Arial"/>
                <w:noProof/>
              </w:rPr>
              <w:t xml:space="preserve"> states:</w:t>
            </w:r>
          </w:p>
          <w:p w14:paraId="48A097BA" w14:textId="7214D835" w:rsidR="003A53F0" w:rsidRPr="009C4496" w:rsidRDefault="005D7B10" w:rsidP="00504ED4">
            <w:pPr>
              <w:rPr>
                <w:rFonts w:ascii="Arial" w:hAnsi="Arial"/>
                <w:i/>
                <w:noProof/>
              </w:rPr>
            </w:pPr>
            <w:r w:rsidRPr="005D7B10">
              <w:rPr>
                <w:rFonts w:ascii="Arial" w:hAnsi="Arial"/>
                <w:i/>
                <w:noProof/>
              </w:rPr>
              <w:t xml:space="preserve">Solution#18 can be considered as candidate for normative work for enabling resource owner’s </w:t>
            </w:r>
            <w:r>
              <w:rPr>
                <w:rFonts w:ascii="Arial" w:hAnsi="Arial"/>
                <w:i/>
                <w:noProof/>
              </w:rPr>
              <w:t>consent in the context of group</w:t>
            </w:r>
            <w:r w:rsidR="003A53F0" w:rsidRPr="009C4496">
              <w:rPr>
                <w:rFonts w:ascii="Arial" w:hAnsi="Arial"/>
                <w:i/>
                <w:noProof/>
              </w:rPr>
              <w:t>.</w:t>
            </w:r>
          </w:p>
          <w:p w14:paraId="31C656EC" w14:textId="27844A31" w:rsidR="001E41F3" w:rsidRPr="00504ED4" w:rsidRDefault="003A53F0" w:rsidP="001B3180">
            <w:pPr>
              <w:pStyle w:val="CRCoverPage"/>
              <w:spacing w:after="0"/>
              <w:rPr>
                <w:noProof/>
                <w:lang w:val="en-US"/>
              </w:rPr>
            </w:pPr>
            <w:r w:rsidRPr="007B5819">
              <w:rPr>
                <w:noProof/>
              </w:rPr>
              <w:t xml:space="preserve">The CR </w:t>
            </w:r>
            <w:r w:rsidR="00503263">
              <w:rPr>
                <w:noProof/>
              </w:rPr>
              <w:t xml:space="preserve">proposes </w:t>
            </w:r>
            <w:r w:rsidR="001B3180">
              <w:rPr>
                <w:noProof/>
              </w:rPr>
              <w:t>new procedure</w:t>
            </w:r>
            <w:r w:rsidR="00290DBA">
              <w:t xml:space="preserve">, to enable </w:t>
            </w:r>
            <w:r w:rsidR="00290DBA" w:rsidRPr="005445AF">
              <w:t>resource owner’s consent in the context of group</w:t>
            </w:r>
            <w:r w:rsidR="007F568D" w:rsidRPr="005445AF">
              <w:t>.</w:t>
            </w:r>
            <w:r w:rsidR="00DD10E9" w:rsidRPr="005445AF">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0535F9" w:rsidR="001E41F3" w:rsidRDefault="00A77A06" w:rsidP="00A77A06">
            <w:pPr>
              <w:pStyle w:val="CRCoverPage"/>
              <w:spacing w:after="0"/>
              <w:rPr>
                <w:noProof/>
              </w:rPr>
            </w:pPr>
            <w:r>
              <w:rPr>
                <w:noProof/>
              </w:rPr>
              <w:t xml:space="preserve">Support for </w:t>
            </w:r>
            <w:r w:rsidR="005445AF" w:rsidRPr="005445AF">
              <w:rPr>
                <w:noProof/>
              </w:rPr>
              <w:t>resource owner’s consent in the context of group</w:t>
            </w:r>
            <w:r>
              <w:rPr>
                <w:noProof/>
              </w:rPr>
              <w:t xml:space="preserve"> will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D62862" w:rsidR="001E41F3" w:rsidRDefault="00074862" w:rsidP="002B0A78">
            <w:pPr>
              <w:pStyle w:val="CRCoverPage"/>
              <w:spacing w:after="0"/>
              <w:rPr>
                <w:noProof/>
              </w:rPr>
            </w:pPr>
            <w:r>
              <w:rPr>
                <w:noProof/>
              </w:rPr>
              <w:t>8.</w:t>
            </w:r>
            <w:r w:rsidR="002B0A78">
              <w:rPr>
                <w:noProof/>
              </w:rPr>
              <w:t>34.3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92E234" w:rsidR="001E41F3" w:rsidRDefault="009C449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2FCD402" w:rsidR="001E41F3" w:rsidRDefault="009C449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5E38E0" w:rsidR="001E41F3" w:rsidRDefault="009C449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C8E688E" w:rsidR="008863B9" w:rsidRDefault="000B645D">
            <w:pPr>
              <w:pStyle w:val="CRCoverPage"/>
              <w:spacing w:after="0"/>
              <w:ind w:left="100"/>
              <w:rPr>
                <w:noProof/>
              </w:rPr>
            </w:pPr>
            <w:r w:rsidRPr="00472571">
              <w:rPr>
                <w:b/>
                <w:bCs/>
                <w:sz w:val="22"/>
                <w:szCs w:val="24"/>
              </w:rPr>
              <w:t>S6-250576, S6-250471, S6-250247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70847697" w:rsidR="001E41F3" w:rsidRDefault="001E41F3">
      <w:pPr>
        <w:rPr>
          <w:noProof/>
        </w:rPr>
      </w:pPr>
    </w:p>
    <w:p w14:paraId="4AD53048" w14:textId="1482F74F" w:rsidR="00C03CBD" w:rsidRDefault="00C03CBD" w:rsidP="00C03CBD">
      <w:pPr>
        <w:outlineLvl w:val="0"/>
        <w:rPr>
          <w:noProof/>
          <w:lang w:eastAsia="zh-CN"/>
        </w:rPr>
      </w:pPr>
      <w:r w:rsidRPr="00117833">
        <w:rPr>
          <w:rFonts w:hint="eastAsia"/>
          <w:noProof/>
          <w:highlight w:val="yellow"/>
          <w:lang w:eastAsia="zh-CN"/>
        </w:rPr>
        <w:t>/************************</w:t>
      </w:r>
      <w:r w:rsidRPr="00117833">
        <w:rPr>
          <w:noProof/>
          <w:highlight w:val="yellow"/>
          <w:lang w:eastAsia="zh-CN"/>
        </w:rPr>
        <w:t xml:space="preserve"> First change </w:t>
      </w:r>
      <w:r w:rsidRPr="00117833">
        <w:rPr>
          <w:rFonts w:hint="eastAsia"/>
          <w:noProof/>
          <w:highlight w:val="yellow"/>
          <w:lang w:eastAsia="zh-CN"/>
        </w:rPr>
        <w:t>******************************</w:t>
      </w:r>
      <w:r w:rsidRPr="00117833">
        <w:rPr>
          <w:noProof/>
          <w:highlight w:val="yellow"/>
          <w:lang w:eastAsia="zh-CN"/>
        </w:rPr>
        <w:t>/</w:t>
      </w:r>
    </w:p>
    <w:bookmarkStart w:id="2" w:name="_Toc187446445"/>
    <w:p w14:paraId="1395D9F3" w14:textId="33CEE3F5" w:rsidR="00D8358E" w:rsidRDefault="00513C7D" w:rsidP="00D8358E">
      <w:pPr>
        <w:pStyle w:val="Heading3"/>
        <w:ind w:left="0" w:firstLine="0"/>
      </w:pPr>
      <w:r>
        <w:rPr>
          <w:noProof/>
        </w:rPr>
        <w:fldChar w:fldCharType="begin"/>
      </w:r>
      <w:r>
        <w:rPr>
          <w:noProof/>
        </w:rPr>
        <w:fldChar w:fldCharType="end"/>
      </w:r>
      <w:bookmarkStart w:id="3" w:name="_Toc193630125"/>
      <w:bookmarkEnd w:id="2"/>
      <w:r w:rsidR="00D8358E">
        <w:t>8.34.3</w:t>
      </w:r>
      <w:r w:rsidR="00D8358E">
        <w:tab/>
      </w:r>
      <w:r w:rsidR="00D8358E">
        <w:tab/>
        <w:t>Procedure</w:t>
      </w:r>
      <w:bookmarkEnd w:id="3"/>
    </w:p>
    <w:p w14:paraId="76D6FB24" w14:textId="77777777" w:rsidR="00D8358E" w:rsidRDefault="00D8358E" w:rsidP="00D8358E">
      <w:r>
        <w:t>Figure 8.34.3-1 presents the procedure for enabling a UE-hosted API invoker accessing network-hosted resources owned by other UEs</w:t>
      </w:r>
      <w:r w:rsidRPr="0081519B">
        <w:t xml:space="preserve"> that belong to the same group</w:t>
      </w:r>
      <w:r>
        <w:t>.</w:t>
      </w:r>
    </w:p>
    <w:p w14:paraId="306D994D" w14:textId="77777777" w:rsidR="00D8358E" w:rsidRDefault="00D8358E" w:rsidP="00D8358E">
      <w:r w:rsidRPr="00A71A94">
        <w:t>Pre-condition:</w:t>
      </w:r>
    </w:p>
    <w:p w14:paraId="779EF74F" w14:textId="77777777" w:rsidR="00D8358E" w:rsidRDefault="00D8358E" w:rsidP="00D8358E">
      <w:pPr>
        <w:pStyle w:val="B1"/>
      </w:pPr>
      <w:r>
        <w:t>1.</w:t>
      </w:r>
      <w:r>
        <w:tab/>
      </w:r>
      <w:r w:rsidRPr="00D225DE">
        <w:rPr>
          <w:rFonts w:cs="Calibri"/>
        </w:rPr>
        <w:t xml:space="preserve">The network hosts </w:t>
      </w:r>
      <w:r>
        <w:rPr>
          <w:rFonts w:cs="Calibri"/>
        </w:rPr>
        <w:t>individual</w:t>
      </w:r>
      <w:r w:rsidRPr="00D225DE">
        <w:rPr>
          <w:rFonts w:cs="Calibri"/>
        </w:rPr>
        <w:t xml:space="preserve"> resources for a group of UEs which can be accessed via AEF provided the </w:t>
      </w:r>
      <w:r>
        <w:rPr>
          <w:rFonts w:cs="Calibri"/>
        </w:rPr>
        <w:t>necessary</w:t>
      </w:r>
      <w:r w:rsidRPr="00D225DE">
        <w:rPr>
          <w:rFonts w:cs="Calibri"/>
        </w:rPr>
        <w:t xml:space="preserve"> security conditions are met</w:t>
      </w:r>
      <w:r w:rsidRPr="00A71A94">
        <w:t>.</w:t>
      </w:r>
    </w:p>
    <w:p w14:paraId="288297D3" w14:textId="77777777" w:rsidR="00D8358E" w:rsidRDefault="00D8358E" w:rsidP="00D8358E">
      <w:pPr>
        <w:pStyle w:val="B1"/>
        <w:rPr>
          <w:rFonts w:cs="Calibri"/>
        </w:rPr>
      </w:pPr>
      <w:r>
        <w:t>2.</w:t>
      </w:r>
      <w:r>
        <w:tab/>
      </w:r>
      <w:r w:rsidRPr="00D225DE">
        <w:rPr>
          <w:rFonts w:cs="Calibri"/>
        </w:rPr>
        <w:t xml:space="preserve">UE 1 and UE 2 belong to </w:t>
      </w:r>
      <w:r>
        <w:rPr>
          <w:rFonts w:cs="Calibri"/>
        </w:rPr>
        <w:t>the</w:t>
      </w:r>
      <w:r w:rsidRPr="00D225DE">
        <w:rPr>
          <w:rFonts w:cs="Calibri"/>
        </w:rPr>
        <w:t xml:space="preserve"> same group</w:t>
      </w:r>
      <w:r w:rsidRPr="00867DE3">
        <w:rPr>
          <w:rFonts w:cs="Calibri"/>
        </w:rPr>
        <w:t xml:space="preserve"> </w:t>
      </w:r>
      <w:r>
        <w:rPr>
          <w:rFonts w:cs="Calibri"/>
        </w:rPr>
        <w:t>and the same VAL service provider (IoT case) or the same user.</w:t>
      </w:r>
    </w:p>
    <w:p w14:paraId="35073286" w14:textId="77777777" w:rsidR="00D8358E" w:rsidRDefault="00D8358E" w:rsidP="00D8358E">
      <w:pPr>
        <w:pStyle w:val="B1"/>
        <w:rPr>
          <w:rFonts w:cs="Calibri"/>
        </w:rPr>
      </w:pPr>
      <w:r>
        <w:t>3.</w:t>
      </w:r>
      <w:r>
        <w:tab/>
      </w:r>
      <w:r w:rsidRPr="00D225DE">
        <w:rPr>
          <w:rFonts w:cs="Calibri"/>
        </w:rPr>
        <w:t xml:space="preserve">CCF </w:t>
      </w:r>
      <w:r>
        <w:rPr>
          <w:rFonts w:cs="Calibri"/>
        </w:rPr>
        <w:t>is provisioned</w:t>
      </w:r>
      <w:r>
        <w:t xml:space="preserve"> with the information of a Group Resource Owner (GRO) </w:t>
      </w:r>
      <w:r>
        <w:rPr>
          <w:rFonts w:cs="Calibri"/>
        </w:rPr>
        <w:t>which</w:t>
      </w:r>
      <w:r w:rsidRPr="00B20289">
        <w:t xml:space="preserve"> </w:t>
      </w:r>
      <w:r w:rsidRPr="00B20289">
        <w:rPr>
          <w:rFonts w:cs="Calibri"/>
        </w:rPr>
        <w:t>indicates</w:t>
      </w:r>
      <w:r>
        <w:rPr>
          <w:rFonts w:cs="Calibri"/>
        </w:rPr>
        <w:t xml:space="preserve"> UE 1 as the authorized RO (e.g. by business relationship between the group of UEs) to provide resource owner authorization for the </w:t>
      </w:r>
      <w:r w:rsidRPr="00B20289">
        <w:rPr>
          <w:rFonts w:cs="Calibri"/>
        </w:rPr>
        <w:t xml:space="preserve">resources belonging to the </w:t>
      </w:r>
      <w:r>
        <w:rPr>
          <w:rFonts w:cs="Calibri"/>
        </w:rPr>
        <w:t>UEs</w:t>
      </w:r>
      <w:r w:rsidRPr="00B20289">
        <w:t xml:space="preserve"> </w:t>
      </w:r>
      <w:r w:rsidRPr="00B20289">
        <w:rPr>
          <w:rFonts w:cs="Calibri"/>
        </w:rPr>
        <w:t>in this group</w:t>
      </w:r>
      <w:r w:rsidRPr="003308A2">
        <w:rPr>
          <w:rFonts w:cs="Calibri"/>
        </w:rPr>
        <w:t>.</w:t>
      </w:r>
    </w:p>
    <w:p w14:paraId="2D134E37" w14:textId="4D81414A" w:rsidR="00D774AF" w:rsidRPr="00D8358E" w:rsidRDefault="00D774AF" w:rsidP="00D774AF">
      <w:pPr>
        <w:pStyle w:val="NO"/>
        <w:rPr>
          <w:ins w:id="4" w:author="Samsung-r1" w:date="2025-04-10T17:55:00Z"/>
        </w:rPr>
      </w:pPr>
      <w:ins w:id="5" w:author="Samsung-r1" w:date="2025-04-10T17:55:00Z">
        <w:r>
          <w:t>NOTE:</w:t>
        </w:r>
        <w:r>
          <w:tab/>
        </w:r>
        <w:r w:rsidRPr="00D8358E">
          <w:t>In this release of the specification group context information is provisioned by the CAPIF administrator as specified in Annex E and the other mech</w:t>
        </w:r>
      </w:ins>
      <w:ins w:id="6" w:author="Samsung-r1" w:date="2025-04-11T08:19:00Z">
        <w:r w:rsidR="00D16ABC">
          <w:t>a</w:t>
        </w:r>
      </w:ins>
      <w:bookmarkStart w:id="7" w:name="_GoBack"/>
      <w:bookmarkEnd w:id="7"/>
      <w:ins w:id="8" w:author="Samsung-r1" w:date="2025-04-10T17:55:00Z">
        <w:r w:rsidRPr="00D8358E">
          <w:t>nisms are out of scope of this release.</w:t>
        </w:r>
      </w:ins>
    </w:p>
    <w:p w14:paraId="702A1359" w14:textId="77777777" w:rsidR="00D8358E" w:rsidRDefault="00D8358E" w:rsidP="00D8358E">
      <w:pPr>
        <w:pStyle w:val="TH"/>
      </w:pPr>
      <w:r>
        <w:object w:dxaOrig="7021" w:dyaOrig="3856" w14:anchorId="542467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75pt;height:238.85pt" o:ole="">
            <v:imagedata r:id="rId12" o:title=""/>
          </v:shape>
          <o:OLEObject Type="Embed" ProgID="Visio.Drawing.15" ShapeID="_x0000_i1025" DrawAspect="Content" ObjectID="_1805865294" r:id="rId13"/>
        </w:object>
      </w:r>
    </w:p>
    <w:p w14:paraId="193520EA" w14:textId="77777777" w:rsidR="00D8358E" w:rsidRDefault="00D8358E" w:rsidP="00D8358E">
      <w:pPr>
        <w:pStyle w:val="TF"/>
        <w:rPr>
          <w:color w:val="000000"/>
        </w:rPr>
      </w:pPr>
      <w:r>
        <w:t xml:space="preserve">Figure 8.34.3-1: </w:t>
      </w:r>
      <w:r>
        <w:rPr>
          <w:color w:val="000000"/>
        </w:rPr>
        <w:t>UE-deployed API invoker accessing other UEs’ resources</w:t>
      </w:r>
      <w:r w:rsidRPr="0081519B">
        <w:rPr>
          <w:color w:val="000000"/>
        </w:rPr>
        <w:t xml:space="preserve"> of a group</w:t>
      </w:r>
    </w:p>
    <w:p w14:paraId="263C73EC" w14:textId="77777777" w:rsidR="00D8358E" w:rsidRDefault="00D8358E" w:rsidP="00D8358E">
      <w:pPr>
        <w:pStyle w:val="B1"/>
      </w:pPr>
      <w:r>
        <w:t>1.</w:t>
      </w:r>
      <w:r>
        <w:tab/>
        <w:t>The API invoker (e.g., in UE 2) sends an Obtain service API authorization request to the CCF for obtaining permission to access the service API for other UE</w:t>
      </w:r>
      <w:r w:rsidRPr="0081519B">
        <w:t>'</w:t>
      </w:r>
      <w:r>
        <w:t xml:space="preserve">s resources hosted in the network (e.g., location) by including the API invoker identity information and any information required for authentication of the API invoker. The request includes </w:t>
      </w:r>
      <w:r w:rsidRPr="0081519B">
        <w:t>API invoker information,</w:t>
      </w:r>
      <w:r>
        <w:t xml:space="preserve"> the group identifier, and the UE in a group whose resources are to be accessed. </w:t>
      </w:r>
      <w:r w:rsidRPr="0081519B">
        <w:t>Alternatively, the request shall include the API invoker information (identity of UE2).</w:t>
      </w:r>
      <w:r>
        <w:t xml:space="preserve"> Additionally, the API invoker may include in the request information about the purpose and operations (scope) to be performed on the targeted resources.</w:t>
      </w:r>
    </w:p>
    <w:p w14:paraId="7837E013" w14:textId="77777777" w:rsidR="00D8358E" w:rsidRDefault="00D8358E" w:rsidP="00D8358E">
      <w:pPr>
        <w:pStyle w:val="EditorsNote"/>
      </w:pPr>
      <w:bookmarkStart w:id="9" w:name="_Hlk191053625"/>
      <w:r>
        <w:t>Editor’s note: How the alternatives can be chosen by API invoker is FFS.</w:t>
      </w:r>
    </w:p>
    <w:bookmarkEnd w:id="9"/>
    <w:p w14:paraId="129C33B7" w14:textId="77777777" w:rsidR="00D8358E" w:rsidRDefault="00D8358E" w:rsidP="00D8358E">
      <w:pPr>
        <w:pStyle w:val="B1"/>
      </w:pPr>
      <w:r>
        <w:t>2.</w:t>
      </w:r>
      <w:r>
        <w:tab/>
        <w:t>CCF performs authentication of the API invoker (using authentication information) as specified in 3GPP TS 33.122 [12].</w:t>
      </w:r>
    </w:p>
    <w:p w14:paraId="0D789BDF" w14:textId="5EB6B693" w:rsidR="00D8358E" w:rsidRDefault="00D8358E" w:rsidP="00D8358E">
      <w:pPr>
        <w:pStyle w:val="B1"/>
        <w:rPr>
          <w:rFonts w:cs="Calibri"/>
        </w:rPr>
      </w:pPr>
      <w:r>
        <w:t>3.</w:t>
      </w:r>
      <w:r>
        <w:tab/>
        <w:t>CCF</w:t>
      </w:r>
      <w:r w:rsidRPr="0081519B">
        <w:t>, based on the group identifer determines that RO authorization is provided by a GRO. The CCF then</w:t>
      </w:r>
      <w:r>
        <w:t xml:space="preserve"> </w:t>
      </w:r>
      <w:r>
        <w:rPr>
          <w:rFonts w:cs="Calibri"/>
        </w:rPr>
        <w:t xml:space="preserve">resolves </w:t>
      </w:r>
      <w:r w:rsidRPr="00E75A26">
        <w:rPr>
          <w:rFonts w:cs="Calibri"/>
        </w:rPr>
        <w:t xml:space="preserve">the identity of the </w:t>
      </w:r>
      <w:r>
        <w:rPr>
          <w:rFonts w:cs="Calibri"/>
        </w:rPr>
        <w:t xml:space="preserve">GRO responsible for the group of UEs based on the provisioned </w:t>
      </w:r>
      <w:ins w:id="10" w:author="Samsung-r1" w:date="2025-04-10T17:56:00Z">
        <w:r w:rsidR="00D774AF">
          <w:rPr>
            <w:rFonts w:cs="Calibri"/>
          </w:rPr>
          <w:t xml:space="preserve">group context </w:t>
        </w:r>
      </w:ins>
      <w:r>
        <w:rPr>
          <w:rFonts w:cs="Calibri"/>
        </w:rPr>
        <w:t>information related to the GRO</w:t>
      </w:r>
      <w:ins w:id="11" w:author="Samsung-r1" w:date="2025-04-10T17:56:00Z">
        <w:r w:rsidR="00D774AF">
          <w:rPr>
            <w:rFonts w:cs="Calibri"/>
          </w:rPr>
          <w:t>, as specified in Annex E</w:t>
        </w:r>
      </w:ins>
      <w:r>
        <w:rPr>
          <w:rFonts w:cs="Calibri"/>
        </w:rPr>
        <w:t>.</w:t>
      </w:r>
      <w:r w:rsidRPr="0081519B">
        <w:t xml:space="preserve"> </w:t>
      </w:r>
      <w:r w:rsidRPr="0081519B">
        <w:rPr>
          <w:rFonts w:cs="Calibri"/>
        </w:rPr>
        <w:t>If the UE2 identity (API invoker) was received in step 1, the CCF shall additionally check whether UE2 belongs to the group.</w:t>
      </w:r>
    </w:p>
    <w:p w14:paraId="670069D0" w14:textId="77777777" w:rsidR="00D8358E" w:rsidRDefault="00D8358E" w:rsidP="00D8358E">
      <w:pPr>
        <w:pStyle w:val="B1"/>
        <w:rPr>
          <w:rFonts w:cs="Calibri"/>
        </w:rPr>
      </w:pPr>
      <w:r>
        <w:lastRenderedPageBreak/>
        <w:t>4.</w:t>
      </w:r>
      <w:r>
        <w:tab/>
        <w:t xml:space="preserve">If step 3 is successful, </w:t>
      </w:r>
      <w:r>
        <w:rPr>
          <w:rFonts w:cs="Calibri"/>
        </w:rPr>
        <w:t>t</w:t>
      </w:r>
      <w:r w:rsidRPr="000A4084">
        <w:rPr>
          <w:rFonts w:cs="Calibri"/>
        </w:rPr>
        <w:t xml:space="preserve">he CCF </w:t>
      </w:r>
      <w:r>
        <w:rPr>
          <w:rFonts w:cs="Calibri"/>
        </w:rPr>
        <w:t>performs the</w:t>
      </w:r>
      <w:r w:rsidRPr="000A4084">
        <w:rPr>
          <w:rFonts w:cs="Calibri"/>
        </w:rPr>
        <w:t xml:space="preserve"> </w:t>
      </w:r>
      <w:r>
        <w:rPr>
          <w:rFonts w:cs="Calibri"/>
        </w:rPr>
        <w:t>resource owner authorization</w:t>
      </w:r>
      <w:r w:rsidRPr="000A4084">
        <w:rPr>
          <w:rFonts w:cs="Calibri"/>
        </w:rPr>
        <w:t xml:space="preserve"> </w:t>
      </w:r>
      <w:r w:rsidRPr="00F333FD">
        <w:rPr>
          <w:rFonts w:cs="Calibri"/>
        </w:rPr>
        <w:t xml:space="preserve">check using </w:t>
      </w:r>
      <w:r>
        <w:rPr>
          <w:rFonts w:cs="Calibri"/>
        </w:rPr>
        <w:t>the GRO</w:t>
      </w:r>
      <w:r w:rsidRPr="00F333FD">
        <w:t xml:space="preserve"> </w:t>
      </w:r>
      <w:r w:rsidRPr="00F333FD">
        <w:rPr>
          <w:rFonts w:cs="Calibri"/>
        </w:rPr>
        <w:t>as the RO for the requested resources of other UE(s) belonging to the group</w:t>
      </w:r>
      <w:r w:rsidRPr="000A4084">
        <w:rPr>
          <w:rFonts w:cs="Calibri"/>
        </w:rPr>
        <w:t>.</w:t>
      </w:r>
    </w:p>
    <w:p w14:paraId="15E84C6C" w14:textId="77777777" w:rsidR="00D8358E" w:rsidRDefault="00D8358E" w:rsidP="00D8358E">
      <w:pPr>
        <w:pStyle w:val="EditorsNote"/>
      </w:pPr>
      <w:r>
        <w:t>Editor’s note:</w:t>
      </w:r>
      <w:r>
        <w:tab/>
        <w:t>The authorization details for step 4 of how CCF interacts with GRO to obtain authorization which also includes the group identification is FFS and will be specified by SA3.</w:t>
      </w:r>
    </w:p>
    <w:p w14:paraId="0BC88861" w14:textId="77777777" w:rsidR="00D8358E" w:rsidRDefault="00D8358E" w:rsidP="00D8358E">
      <w:pPr>
        <w:pStyle w:val="B1"/>
        <w:rPr>
          <w:rFonts w:cs="Calibri"/>
        </w:rPr>
      </w:pPr>
      <w:r>
        <w:t>5.</w:t>
      </w:r>
      <w:r>
        <w:tab/>
        <w:t xml:space="preserve">Based on the group resource owner authorization received in step 4, the CCF sends an Obtain service API authorization response to the API invoker. </w:t>
      </w:r>
      <w:r w:rsidRPr="002D1C69">
        <w:t>The authorization response indicates that the access to UE (resource owner) network resource(s) is authorized for an indicated scope.</w:t>
      </w:r>
    </w:p>
    <w:p w14:paraId="2724AD1C" w14:textId="77777777" w:rsidR="00D8358E" w:rsidRDefault="00D8358E" w:rsidP="00D8358E">
      <w:pPr>
        <w:pStyle w:val="NO"/>
      </w:pPr>
      <w:r w:rsidRPr="002D1C69">
        <w:t>NOTE:</w:t>
      </w:r>
      <w:r w:rsidRPr="002D1C69">
        <w:tab/>
        <w:t>In this release of the specification, the authorization revokation due to the removal of any of the UE(s) from the group is triggered by the GRO.</w:t>
      </w:r>
    </w:p>
    <w:p w14:paraId="4511C3AB" w14:textId="77777777" w:rsidR="00D8358E" w:rsidRDefault="00D8358E" w:rsidP="00D8358E">
      <w:pPr>
        <w:pStyle w:val="B1"/>
        <w:rPr>
          <w:rFonts w:cs="Calibri"/>
        </w:rPr>
      </w:pPr>
      <w:r>
        <w:t>6.</w:t>
      </w:r>
      <w:r>
        <w:tab/>
      </w:r>
      <w:r w:rsidRPr="007A723C">
        <w:t xml:space="preserve">The </w:t>
      </w:r>
      <w:r>
        <w:rPr>
          <w:lang w:eastAsia="ja-JP"/>
        </w:rPr>
        <w:t>API invoker sends service API invocation request to the API exposing function with the RO authorization information received in step</w:t>
      </w:r>
      <w:r w:rsidRPr="00526FC3">
        <w:t> </w:t>
      </w:r>
      <w:r>
        <w:t>5.</w:t>
      </w:r>
    </w:p>
    <w:p w14:paraId="558C4F50" w14:textId="77777777" w:rsidR="00D8358E" w:rsidRDefault="00D8358E" w:rsidP="00D8358E">
      <w:pPr>
        <w:pStyle w:val="B1"/>
        <w:rPr>
          <w:rFonts w:cs="Calibri"/>
        </w:rPr>
      </w:pPr>
      <w:r>
        <w:t>7.</w:t>
      </w:r>
      <w:r>
        <w:tab/>
      </w:r>
      <w:r>
        <w:rPr>
          <w:lang w:eastAsia="ja-JP"/>
        </w:rPr>
        <w:t>The API invoker receives the service API invocation response resulting from the service API invocation once the API exposing function has checked whether the API invoker is authorized to invoke that service API based on the RO authorization information</w:t>
      </w:r>
    </w:p>
    <w:p w14:paraId="7F564685" w14:textId="77777777" w:rsidR="000D18B0" w:rsidRDefault="000D18B0" w:rsidP="00C03CBD">
      <w:pPr>
        <w:outlineLvl w:val="0"/>
        <w:rPr>
          <w:noProof/>
        </w:rPr>
      </w:pPr>
    </w:p>
    <w:p w14:paraId="55F12D60" w14:textId="7086D532" w:rsidR="00912B20" w:rsidRDefault="00912B20" w:rsidP="00912B20">
      <w:pPr>
        <w:outlineLvl w:val="0"/>
        <w:rPr>
          <w:noProof/>
        </w:rPr>
      </w:pPr>
      <w:r w:rsidRPr="00117833">
        <w:rPr>
          <w:rFonts w:hint="eastAsia"/>
          <w:noProof/>
          <w:highlight w:val="yellow"/>
          <w:lang w:eastAsia="zh-CN"/>
        </w:rPr>
        <w:t>/************************</w:t>
      </w:r>
      <w:r w:rsidRPr="00117833">
        <w:rPr>
          <w:noProof/>
          <w:highlight w:val="yellow"/>
          <w:lang w:eastAsia="zh-CN"/>
        </w:rPr>
        <w:t xml:space="preserve"> </w:t>
      </w:r>
      <w:r>
        <w:rPr>
          <w:noProof/>
          <w:highlight w:val="yellow"/>
          <w:lang w:eastAsia="zh-CN"/>
        </w:rPr>
        <w:t>End of</w:t>
      </w:r>
      <w:r w:rsidRPr="00117833">
        <w:rPr>
          <w:noProof/>
          <w:highlight w:val="yellow"/>
          <w:lang w:eastAsia="zh-CN"/>
        </w:rPr>
        <w:t xml:space="preserve"> change</w:t>
      </w:r>
      <w:r>
        <w:rPr>
          <w:noProof/>
          <w:highlight w:val="yellow"/>
          <w:lang w:eastAsia="zh-CN"/>
        </w:rPr>
        <w:t>s</w:t>
      </w:r>
      <w:r w:rsidRPr="00117833">
        <w:rPr>
          <w:noProof/>
          <w:highlight w:val="yellow"/>
          <w:lang w:eastAsia="zh-CN"/>
        </w:rPr>
        <w:t xml:space="preserve"> </w:t>
      </w:r>
      <w:r w:rsidRPr="00117833">
        <w:rPr>
          <w:rFonts w:hint="eastAsia"/>
          <w:noProof/>
          <w:highlight w:val="yellow"/>
          <w:lang w:eastAsia="zh-CN"/>
        </w:rPr>
        <w:t>******************************</w:t>
      </w:r>
      <w:r w:rsidRPr="00117833">
        <w:rPr>
          <w:noProof/>
          <w:highlight w:val="yellow"/>
          <w:lang w:eastAsia="zh-CN"/>
        </w:rPr>
        <w:t>/</w:t>
      </w:r>
    </w:p>
    <w:p w14:paraId="638B7E62" w14:textId="77777777" w:rsidR="00912B20" w:rsidRDefault="00912B20" w:rsidP="002D55FE">
      <w:pPr>
        <w:pStyle w:val="B1"/>
        <w:rPr>
          <w:noProof/>
        </w:rPr>
      </w:pPr>
    </w:p>
    <w:sectPr w:rsidR="00912B20"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5E5141" w14:textId="77777777" w:rsidR="00D305D3" w:rsidRDefault="00D305D3">
      <w:r>
        <w:separator/>
      </w:r>
    </w:p>
  </w:endnote>
  <w:endnote w:type="continuationSeparator" w:id="0">
    <w:p w14:paraId="52D4B323" w14:textId="77777777" w:rsidR="00D305D3" w:rsidRDefault="00D305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177265" w14:textId="77777777" w:rsidR="00D305D3" w:rsidRDefault="00D305D3">
      <w:r>
        <w:separator/>
      </w:r>
    </w:p>
  </w:footnote>
  <w:footnote w:type="continuationSeparator" w:id="0">
    <w:p w14:paraId="4E01C6B6" w14:textId="77777777" w:rsidR="00D305D3" w:rsidRDefault="00D305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r1">
    <w15:presenceInfo w15:providerId="None" w15:userId="Samsung-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4D4"/>
    <w:rsid w:val="00022E4A"/>
    <w:rsid w:val="00027868"/>
    <w:rsid w:val="000326AB"/>
    <w:rsid w:val="00040F52"/>
    <w:rsid w:val="00041DA1"/>
    <w:rsid w:val="000607A4"/>
    <w:rsid w:val="00070E09"/>
    <w:rsid w:val="00074862"/>
    <w:rsid w:val="000A6394"/>
    <w:rsid w:val="000B645D"/>
    <w:rsid w:val="000B7FED"/>
    <w:rsid w:val="000C038A"/>
    <w:rsid w:val="000C6598"/>
    <w:rsid w:val="000D18B0"/>
    <w:rsid w:val="000D44B3"/>
    <w:rsid w:val="000F7FD0"/>
    <w:rsid w:val="00100799"/>
    <w:rsid w:val="00145D43"/>
    <w:rsid w:val="00192C46"/>
    <w:rsid w:val="00193ACE"/>
    <w:rsid w:val="0019564A"/>
    <w:rsid w:val="001A08B3"/>
    <w:rsid w:val="001A7B60"/>
    <w:rsid w:val="001B3180"/>
    <w:rsid w:val="001B52F0"/>
    <w:rsid w:val="001B7A65"/>
    <w:rsid w:val="001D1346"/>
    <w:rsid w:val="001E41F3"/>
    <w:rsid w:val="001F13EE"/>
    <w:rsid w:val="001F2E43"/>
    <w:rsid w:val="002100E5"/>
    <w:rsid w:val="00215963"/>
    <w:rsid w:val="00220DA9"/>
    <w:rsid w:val="0026004D"/>
    <w:rsid w:val="002640DD"/>
    <w:rsid w:val="00275D12"/>
    <w:rsid w:val="00283947"/>
    <w:rsid w:val="00284FEB"/>
    <w:rsid w:val="002860C4"/>
    <w:rsid w:val="00290DBA"/>
    <w:rsid w:val="00295CB5"/>
    <w:rsid w:val="002A1655"/>
    <w:rsid w:val="002B0A78"/>
    <w:rsid w:val="002B49E0"/>
    <w:rsid w:val="002B5741"/>
    <w:rsid w:val="002D55FE"/>
    <w:rsid w:val="002E472E"/>
    <w:rsid w:val="00305409"/>
    <w:rsid w:val="00307E2A"/>
    <w:rsid w:val="003438C1"/>
    <w:rsid w:val="00347ABD"/>
    <w:rsid w:val="003609EF"/>
    <w:rsid w:val="0036231A"/>
    <w:rsid w:val="00374DD4"/>
    <w:rsid w:val="00395CC9"/>
    <w:rsid w:val="003A1CC3"/>
    <w:rsid w:val="003A53F0"/>
    <w:rsid w:val="003B240D"/>
    <w:rsid w:val="003B25CA"/>
    <w:rsid w:val="003C6B82"/>
    <w:rsid w:val="003D159A"/>
    <w:rsid w:val="003D54AC"/>
    <w:rsid w:val="003E1A36"/>
    <w:rsid w:val="00410371"/>
    <w:rsid w:val="004242F1"/>
    <w:rsid w:val="0045697B"/>
    <w:rsid w:val="00472571"/>
    <w:rsid w:val="00491896"/>
    <w:rsid w:val="00495E48"/>
    <w:rsid w:val="004A1265"/>
    <w:rsid w:val="004A336E"/>
    <w:rsid w:val="004A7D69"/>
    <w:rsid w:val="004B552A"/>
    <w:rsid w:val="004B6685"/>
    <w:rsid w:val="004B75B7"/>
    <w:rsid w:val="004C53B7"/>
    <w:rsid w:val="004D3455"/>
    <w:rsid w:val="004D42B4"/>
    <w:rsid w:val="004D457B"/>
    <w:rsid w:val="00503263"/>
    <w:rsid w:val="00504ED4"/>
    <w:rsid w:val="00513C7D"/>
    <w:rsid w:val="005141D9"/>
    <w:rsid w:val="0051580D"/>
    <w:rsid w:val="00515818"/>
    <w:rsid w:val="00531730"/>
    <w:rsid w:val="00533746"/>
    <w:rsid w:val="0053438D"/>
    <w:rsid w:val="005354B8"/>
    <w:rsid w:val="005445AF"/>
    <w:rsid w:val="00547111"/>
    <w:rsid w:val="00554CA6"/>
    <w:rsid w:val="00577C23"/>
    <w:rsid w:val="00592D74"/>
    <w:rsid w:val="005B098B"/>
    <w:rsid w:val="005D7B10"/>
    <w:rsid w:val="005E2C44"/>
    <w:rsid w:val="005F3438"/>
    <w:rsid w:val="006029D1"/>
    <w:rsid w:val="00605DA2"/>
    <w:rsid w:val="00621188"/>
    <w:rsid w:val="00621F63"/>
    <w:rsid w:val="006257ED"/>
    <w:rsid w:val="006270BF"/>
    <w:rsid w:val="00633813"/>
    <w:rsid w:val="00653704"/>
    <w:rsid w:val="00653DE4"/>
    <w:rsid w:val="006623CC"/>
    <w:rsid w:val="00665621"/>
    <w:rsid w:val="00665C47"/>
    <w:rsid w:val="006700CA"/>
    <w:rsid w:val="006827E9"/>
    <w:rsid w:val="00690244"/>
    <w:rsid w:val="00695808"/>
    <w:rsid w:val="006A19D7"/>
    <w:rsid w:val="006B46FB"/>
    <w:rsid w:val="006C11B8"/>
    <w:rsid w:val="006E21FB"/>
    <w:rsid w:val="006F773C"/>
    <w:rsid w:val="00702EFB"/>
    <w:rsid w:val="00714447"/>
    <w:rsid w:val="00722176"/>
    <w:rsid w:val="00756FF9"/>
    <w:rsid w:val="00764BCD"/>
    <w:rsid w:val="00781086"/>
    <w:rsid w:val="00792342"/>
    <w:rsid w:val="007977A8"/>
    <w:rsid w:val="007B512A"/>
    <w:rsid w:val="007B5819"/>
    <w:rsid w:val="007C2097"/>
    <w:rsid w:val="007D27EF"/>
    <w:rsid w:val="007D474E"/>
    <w:rsid w:val="007D6A07"/>
    <w:rsid w:val="007F11C4"/>
    <w:rsid w:val="007F568D"/>
    <w:rsid w:val="007F7259"/>
    <w:rsid w:val="008040A8"/>
    <w:rsid w:val="008042E9"/>
    <w:rsid w:val="00823559"/>
    <w:rsid w:val="008279FA"/>
    <w:rsid w:val="00844BE4"/>
    <w:rsid w:val="00844D5A"/>
    <w:rsid w:val="008626E7"/>
    <w:rsid w:val="00870EE7"/>
    <w:rsid w:val="008863B9"/>
    <w:rsid w:val="008A24F7"/>
    <w:rsid w:val="008A45A6"/>
    <w:rsid w:val="008B21BD"/>
    <w:rsid w:val="008C434B"/>
    <w:rsid w:val="008C5414"/>
    <w:rsid w:val="008D3CCC"/>
    <w:rsid w:val="008F3789"/>
    <w:rsid w:val="008F52F2"/>
    <w:rsid w:val="008F686C"/>
    <w:rsid w:val="00912B20"/>
    <w:rsid w:val="009148DE"/>
    <w:rsid w:val="00916FDC"/>
    <w:rsid w:val="009221FE"/>
    <w:rsid w:val="00941E30"/>
    <w:rsid w:val="00943A8C"/>
    <w:rsid w:val="00944E48"/>
    <w:rsid w:val="009531B0"/>
    <w:rsid w:val="0095597E"/>
    <w:rsid w:val="00965CAC"/>
    <w:rsid w:val="009741B3"/>
    <w:rsid w:val="009777D9"/>
    <w:rsid w:val="009818C9"/>
    <w:rsid w:val="00984A69"/>
    <w:rsid w:val="00991B88"/>
    <w:rsid w:val="00995214"/>
    <w:rsid w:val="009A1836"/>
    <w:rsid w:val="009A5753"/>
    <w:rsid w:val="009A579D"/>
    <w:rsid w:val="009C4496"/>
    <w:rsid w:val="009C5772"/>
    <w:rsid w:val="009E3297"/>
    <w:rsid w:val="009F734F"/>
    <w:rsid w:val="00A04866"/>
    <w:rsid w:val="00A246B6"/>
    <w:rsid w:val="00A47E70"/>
    <w:rsid w:val="00A50CF0"/>
    <w:rsid w:val="00A54683"/>
    <w:rsid w:val="00A54FCF"/>
    <w:rsid w:val="00A7671C"/>
    <w:rsid w:val="00A77A06"/>
    <w:rsid w:val="00A808C6"/>
    <w:rsid w:val="00AA2CBC"/>
    <w:rsid w:val="00AC5820"/>
    <w:rsid w:val="00AC6C86"/>
    <w:rsid w:val="00AD1CD8"/>
    <w:rsid w:val="00AD38F0"/>
    <w:rsid w:val="00AD5E47"/>
    <w:rsid w:val="00AD62A3"/>
    <w:rsid w:val="00AE3962"/>
    <w:rsid w:val="00AF176B"/>
    <w:rsid w:val="00B000F5"/>
    <w:rsid w:val="00B01292"/>
    <w:rsid w:val="00B258BB"/>
    <w:rsid w:val="00B41A33"/>
    <w:rsid w:val="00B44E03"/>
    <w:rsid w:val="00B46261"/>
    <w:rsid w:val="00B54116"/>
    <w:rsid w:val="00B625CD"/>
    <w:rsid w:val="00B67B97"/>
    <w:rsid w:val="00B95818"/>
    <w:rsid w:val="00B968C8"/>
    <w:rsid w:val="00BA2D0B"/>
    <w:rsid w:val="00BA3EC5"/>
    <w:rsid w:val="00BA51D9"/>
    <w:rsid w:val="00BB5DFC"/>
    <w:rsid w:val="00BB6762"/>
    <w:rsid w:val="00BC0DA1"/>
    <w:rsid w:val="00BC5DF9"/>
    <w:rsid w:val="00BC76AA"/>
    <w:rsid w:val="00BD2718"/>
    <w:rsid w:val="00BD279D"/>
    <w:rsid w:val="00BD598A"/>
    <w:rsid w:val="00BD606A"/>
    <w:rsid w:val="00BD6BB8"/>
    <w:rsid w:val="00BE0AAA"/>
    <w:rsid w:val="00BF0CD4"/>
    <w:rsid w:val="00BF4A4D"/>
    <w:rsid w:val="00C03CBD"/>
    <w:rsid w:val="00C208B5"/>
    <w:rsid w:val="00C213B4"/>
    <w:rsid w:val="00C32EFA"/>
    <w:rsid w:val="00C461BD"/>
    <w:rsid w:val="00C55A9B"/>
    <w:rsid w:val="00C6094D"/>
    <w:rsid w:val="00C628C4"/>
    <w:rsid w:val="00C64C4A"/>
    <w:rsid w:val="00C66BA2"/>
    <w:rsid w:val="00C70C89"/>
    <w:rsid w:val="00C740B2"/>
    <w:rsid w:val="00C8059F"/>
    <w:rsid w:val="00C82A43"/>
    <w:rsid w:val="00C85F62"/>
    <w:rsid w:val="00C870F6"/>
    <w:rsid w:val="00C95985"/>
    <w:rsid w:val="00CA2CD0"/>
    <w:rsid w:val="00CA4BD0"/>
    <w:rsid w:val="00CC5026"/>
    <w:rsid w:val="00CC68D0"/>
    <w:rsid w:val="00D03F9A"/>
    <w:rsid w:val="00D06D51"/>
    <w:rsid w:val="00D06ECD"/>
    <w:rsid w:val="00D0701A"/>
    <w:rsid w:val="00D16ABC"/>
    <w:rsid w:val="00D211CB"/>
    <w:rsid w:val="00D24991"/>
    <w:rsid w:val="00D279BB"/>
    <w:rsid w:val="00D305D3"/>
    <w:rsid w:val="00D50255"/>
    <w:rsid w:val="00D50E7A"/>
    <w:rsid w:val="00D66520"/>
    <w:rsid w:val="00D74CBE"/>
    <w:rsid w:val="00D774AF"/>
    <w:rsid w:val="00D8358E"/>
    <w:rsid w:val="00D84AE9"/>
    <w:rsid w:val="00D9124E"/>
    <w:rsid w:val="00DA65E9"/>
    <w:rsid w:val="00DD10E9"/>
    <w:rsid w:val="00DE34CF"/>
    <w:rsid w:val="00DE5EB7"/>
    <w:rsid w:val="00E13F3D"/>
    <w:rsid w:val="00E245DF"/>
    <w:rsid w:val="00E26193"/>
    <w:rsid w:val="00E34898"/>
    <w:rsid w:val="00EB09B7"/>
    <w:rsid w:val="00EB2ABD"/>
    <w:rsid w:val="00EC346D"/>
    <w:rsid w:val="00ED2385"/>
    <w:rsid w:val="00ED5668"/>
    <w:rsid w:val="00EE7D7C"/>
    <w:rsid w:val="00F25D98"/>
    <w:rsid w:val="00F300FB"/>
    <w:rsid w:val="00F34FCA"/>
    <w:rsid w:val="00F35591"/>
    <w:rsid w:val="00F90FB8"/>
    <w:rsid w:val="00F9143A"/>
    <w:rsid w:val="00F93AB9"/>
    <w:rsid w:val="00FA32EC"/>
    <w:rsid w:val="00FB6386"/>
    <w:rsid w:val="00FD2D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233E0A21-3EAF-4F12-A7D2-8AA01A00BB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9C5772"/>
    <w:rPr>
      <w:rFonts w:ascii="Times New Roman" w:hAnsi="Times New Roman"/>
      <w:lang w:val="en-GB" w:eastAsia="en-US"/>
    </w:rPr>
  </w:style>
  <w:style w:type="character" w:customStyle="1" w:styleId="THChar">
    <w:name w:val="TH Char"/>
    <w:link w:val="TH"/>
    <w:qFormat/>
    <w:rsid w:val="009C5772"/>
    <w:rPr>
      <w:rFonts w:ascii="Arial" w:hAnsi="Arial"/>
      <w:b/>
      <w:lang w:val="en-GB" w:eastAsia="en-US"/>
    </w:rPr>
  </w:style>
  <w:style w:type="character" w:customStyle="1" w:styleId="TALChar">
    <w:name w:val="TAL Char"/>
    <w:link w:val="TAL"/>
    <w:qFormat/>
    <w:rsid w:val="009C5772"/>
    <w:rPr>
      <w:rFonts w:ascii="Arial" w:hAnsi="Arial"/>
      <w:sz w:val="18"/>
      <w:lang w:val="en-GB" w:eastAsia="en-US"/>
    </w:rPr>
  </w:style>
  <w:style w:type="character" w:customStyle="1" w:styleId="TAHCar">
    <w:name w:val="TAH Car"/>
    <w:link w:val="TAH"/>
    <w:qFormat/>
    <w:rsid w:val="009C5772"/>
    <w:rPr>
      <w:rFonts w:ascii="Arial" w:hAnsi="Arial"/>
      <w:b/>
      <w:sz w:val="18"/>
      <w:lang w:val="en-GB" w:eastAsia="en-US"/>
    </w:rPr>
  </w:style>
  <w:style w:type="character" w:customStyle="1" w:styleId="TFChar">
    <w:name w:val="TF Char"/>
    <w:link w:val="TF"/>
    <w:qFormat/>
    <w:rsid w:val="009C5772"/>
    <w:rPr>
      <w:rFonts w:ascii="Arial" w:hAnsi="Arial"/>
      <w:b/>
      <w:lang w:val="en-GB" w:eastAsia="en-US"/>
    </w:rPr>
  </w:style>
  <w:style w:type="character" w:customStyle="1" w:styleId="TANChar">
    <w:name w:val="TAN Char"/>
    <w:link w:val="TAN"/>
    <w:qFormat/>
    <w:rsid w:val="009C5772"/>
    <w:rPr>
      <w:rFonts w:ascii="Arial" w:hAnsi="Arial"/>
      <w:sz w:val="18"/>
      <w:lang w:val="en-GB" w:eastAsia="en-US"/>
    </w:rPr>
  </w:style>
  <w:style w:type="character" w:customStyle="1" w:styleId="NOChar">
    <w:name w:val="NO Char"/>
    <w:link w:val="NO"/>
    <w:qFormat/>
    <w:locked/>
    <w:rsid w:val="009A1836"/>
    <w:rPr>
      <w:rFonts w:ascii="Times New Roman" w:hAnsi="Times New Roman"/>
      <w:lang w:val="en-GB" w:eastAsia="en-US"/>
    </w:rPr>
  </w:style>
  <w:style w:type="character" w:customStyle="1" w:styleId="EditorsNoteChar">
    <w:name w:val="Editor's Note Char"/>
    <w:aliases w:val="EN Char,Editor's Note Char1"/>
    <w:link w:val="EditorsNote"/>
    <w:qFormat/>
    <w:locked/>
    <w:rsid w:val="000D18B0"/>
    <w:rPr>
      <w:rFonts w:ascii="Times New Roman" w:hAnsi="Times New Roman"/>
      <w:color w:val="FF0000"/>
      <w:lang w:val="en-GB" w:eastAsia="en-US"/>
    </w:rPr>
  </w:style>
  <w:style w:type="character" w:customStyle="1" w:styleId="Heading2Char">
    <w:name w:val="Heading 2 Char"/>
    <w:link w:val="Heading2"/>
    <w:rsid w:val="000D18B0"/>
    <w:rPr>
      <w:rFonts w:ascii="Arial" w:hAnsi="Arial"/>
      <w:sz w:val="32"/>
      <w:lang w:val="en-GB" w:eastAsia="en-US"/>
    </w:rPr>
  </w:style>
  <w:style w:type="character" w:customStyle="1" w:styleId="Heading3Char">
    <w:name w:val="Heading 3 Char"/>
    <w:link w:val="Heading3"/>
    <w:rsid w:val="000D18B0"/>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9080803">
      <w:bodyDiv w:val="1"/>
      <w:marLeft w:val="0"/>
      <w:marRight w:val="0"/>
      <w:marTop w:val="0"/>
      <w:marBottom w:val="0"/>
      <w:divBdr>
        <w:top w:val="none" w:sz="0" w:space="0" w:color="auto"/>
        <w:left w:val="none" w:sz="0" w:space="0" w:color="auto"/>
        <w:bottom w:val="none" w:sz="0" w:space="0" w:color="auto"/>
        <w:right w:val="none" w:sz="0" w:space="0" w:color="auto"/>
      </w:divBdr>
    </w:div>
    <w:div w:id="1326009791">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42177C-892A-453F-9117-E905C1ACD2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872</Words>
  <Characters>4973</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Samsung-r1</cp:lastModifiedBy>
  <cp:revision>3</cp:revision>
  <cp:lastPrinted>1899-12-31T23:00:00Z</cp:lastPrinted>
  <dcterms:created xsi:type="dcterms:W3CDTF">2025-04-10T16:00:00Z</dcterms:created>
  <dcterms:modified xsi:type="dcterms:W3CDTF">2025-04-11T06:19:00Z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